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E95" w:rsidRPr="0073469F" w:rsidRDefault="009E5E95" w:rsidP="009E5E95">
      <w:pPr>
        <w:pStyle w:val="Heading5"/>
        <w:rPr>
          <w:rFonts w:eastAsia="Malgun Gothic"/>
          <w:lang w:val="en-GB"/>
        </w:rPr>
      </w:pPr>
      <w:bookmarkStart w:id="0" w:name="_Toc517361208"/>
      <w:ins w:id="1" w:author="Mike Dolan" w:date="2018-08-22T13:46:00Z">
        <w:r>
          <w:rPr>
            <w:rFonts w:eastAsia="Malgun Gothic"/>
            <w:lang w:val="en-GB"/>
          </w:rPr>
          <w:t>10</w:t>
        </w:r>
      </w:ins>
      <w:r w:rsidRPr="0073469F">
        <w:rPr>
          <w:rFonts w:eastAsia="Malgun Gothic"/>
          <w:lang w:val="en-GB"/>
        </w:rPr>
        <w:t>6.3.2.1.3</w:t>
      </w:r>
      <w:r w:rsidRPr="0073469F">
        <w:rPr>
          <w:rFonts w:eastAsia="Malgun Gothic"/>
          <w:lang w:val="en-GB"/>
        </w:rPr>
        <w:tab/>
        <w:t xml:space="preserve">Sending an INVITE request </w:t>
      </w:r>
      <w:del w:id="2" w:author="Mike Dolan" w:date="2018-08-22T13:47:00Z">
        <w:r w:rsidRPr="0073469F" w:rsidDel="009E5E95">
          <w:rPr>
            <w:rFonts w:eastAsia="Malgun Gothic"/>
            <w:lang w:val="en-GB"/>
          </w:rPr>
          <w:delText>on receipt of an INVITE request</w:delText>
        </w:r>
      </w:del>
      <w:bookmarkEnd w:id="0"/>
    </w:p>
    <w:p w:rsidR="009E5E95" w:rsidRPr="0073469F" w:rsidRDefault="009E5E95" w:rsidP="009E5E95">
      <w:pPr>
        <w:rPr>
          <w:rFonts w:eastAsia="SimSun"/>
        </w:rPr>
      </w:pPr>
      <w:r w:rsidRPr="0073469F">
        <w:rPr>
          <w:rFonts w:eastAsia="SimSun"/>
        </w:rPr>
        <w:t xml:space="preserve">This </w:t>
      </w:r>
      <w:proofErr w:type="spellStart"/>
      <w:r w:rsidRPr="0073469F">
        <w:rPr>
          <w:rFonts w:eastAsia="SimSun"/>
        </w:rPr>
        <w:t>subclause</w:t>
      </w:r>
      <w:proofErr w:type="spellEnd"/>
      <w:r w:rsidRPr="0073469F">
        <w:rPr>
          <w:rFonts w:eastAsia="SimSun"/>
        </w:rPr>
        <w:t xml:space="preserve"> is referenced from other procedures.</w:t>
      </w:r>
    </w:p>
    <w:p w:rsidR="009E5E95" w:rsidRPr="0073469F" w:rsidRDefault="009E5E95" w:rsidP="009E5E95">
      <w:r w:rsidRPr="0073469F">
        <w:t>When generating an initial SIP INVITE request according to 3GPP TS 24.229 [4]</w:t>
      </w:r>
      <w:del w:id="3" w:author="Mike Dolan" w:date="2018-08-22T13:47:00Z">
        <w:r w:rsidRPr="0073469F" w:rsidDel="009E5E95">
          <w:delText>, on receipt of an incoming SIP INVITE request,</w:delText>
        </w:r>
      </w:del>
      <w:r w:rsidRPr="0073469F">
        <w:t xml:space="preserve"> </w:t>
      </w:r>
      <w:ins w:id="4" w:author="Mike Dolan" w:date="2018-08-22T14:14:00Z">
        <w:r w:rsidR="006440C1">
          <w:t xml:space="preserve">the </w:t>
        </w:r>
      </w:ins>
      <w:ins w:id="5" w:author="Mike Dolan" w:date="2018-08-22T14:02:00Z">
        <w:r w:rsidR="00593F80">
          <w:t xml:space="preserve">IWF performing </w:t>
        </w:r>
      </w:ins>
      <w:r w:rsidRPr="0073469F">
        <w:t xml:space="preserve">the participating </w:t>
      </w:r>
      <w:del w:id="6" w:author="Mike Dolan" w:date="2018-08-23T16:17:00Z">
        <w:r w:rsidRPr="0073469F" w:rsidDel="007E6674">
          <w:delText xml:space="preserve">MCPTT </w:delText>
        </w:r>
      </w:del>
      <w:del w:id="7" w:author="Mike Dolan" w:date="2018-08-22T14:02:00Z">
        <w:r w:rsidRPr="0073469F" w:rsidDel="00593F80">
          <w:delText>function</w:delText>
        </w:r>
      </w:del>
      <w:ins w:id="8" w:author="Mike Dolan" w:date="2018-08-22T14:02:00Z">
        <w:r w:rsidR="00593F80">
          <w:t>role</w:t>
        </w:r>
      </w:ins>
      <w:r w:rsidRPr="0073469F">
        <w:t>:</w:t>
      </w:r>
    </w:p>
    <w:p w:rsidR="009E5E95" w:rsidRPr="0073469F" w:rsidDel="00964ABE" w:rsidRDefault="009E5E95" w:rsidP="009E5E95">
      <w:pPr>
        <w:pStyle w:val="B1"/>
        <w:rPr>
          <w:del w:id="9" w:author="Mike Dolan" w:date="2018-08-22T14:07:00Z"/>
          <w:lang w:val="en-GB"/>
        </w:rPr>
      </w:pPr>
      <w:r w:rsidRPr="0073469F">
        <w:rPr>
          <w:lang w:val="en-GB"/>
        </w:rPr>
        <w:t>1)</w:t>
      </w:r>
      <w:r w:rsidRPr="0073469F">
        <w:rPr>
          <w:lang w:val="en-GB"/>
        </w:rPr>
        <w:tab/>
        <w:t xml:space="preserve">shall include in the SIP INVITE request all Accept-Contact header fields and all Reject-Contact header fields, with their feature tags and their corresponding values along with parameters according to rules and procedures of IETF RFC 3841 [6] </w:t>
      </w:r>
      <w:del w:id="10" w:author="Mike Dolan" w:date="2018-08-22T13:48:00Z">
        <w:r w:rsidRPr="0073469F" w:rsidDel="009E5E95">
          <w:rPr>
            <w:lang w:val="en-GB"/>
          </w:rPr>
          <w:delText>if included in the incoming SIP INVITE request</w:delText>
        </w:r>
      </w:del>
      <w:r w:rsidRPr="0073469F">
        <w:rPr>
          <w:lang w:val="en-GB"/>
        </w:rPr>
        <w:t>;</w:t>
      </w:r>
      <w:bookmarkStart w:id="11" w:name="_GoBack"/>
      <w:bookmarkEnd w:id="11"/>
    </w:p>
    <w:p w:rsidR="009E5E95" w:rsidRPr="0073469F" w:rsidRDefault="009E5E95" w:rsidP="009E5E95">
      <w:pPr>
        <w:pStyle w:val="B1"/>
        <w:rPr>
          <w:lang w:val="en-GB"/>
        </w:rPr>
      </w:pPr>
      <w:r w:rsidRPr="0073469F">
        <w:rPr>
          <w:lang w:val="en-GB"/>
        </w:rPr>
        <w:t>2)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should</w:t>
      </w:r>
      <w:proofErr w:type="gramEnd"/>
      <w:r w:rsidRPr="0073469F">
        <w:rPr>
          <w:lang w:val="en-GB"/>
        </w:rPr>
        <w:t xml:space="preserve"> include the Session-Expires header field according to IETF RFC 4028 [7]. It is recommended that the "refresher" header field parameter is omitted. If included, the "refresher" header field parameter shall be set to "</w:t>
      </w:r>
      <w:proofErr w:type="spellStart"/>
      <w:r w:rsidRPr="0073469F">
        <w:rPr>
          <w:lang w:val="en-GB"/>
        </w:rPr>
        <w:t>uac</w:t>
      </w:r>
      <w:proofErr w:type="spellEnd"/>
      <w:r w:rsidRPr="0073469F">
        <w:rPr>
          <w:lang w:val="en-GB"/>
        </w:rPr>
        <w:t>";</w:t>
      </w:r>
    </w:p>
    <w:p w:rsidR="009E5E95" w:rsidRPr="0073469F" w:rsidRDefault="009E5E95" w:rsidP="009E5E95">
      <w:pPr>
        <w:pStyle w:val="B1"/>
        <w:rPr>
          <w:lang w:val="en-GB"/>
        </w:rPr>
      </w:pPr>
      <w:r w:rsidRPr="0073469F">
        <w:rPr>
          <w:lang w:val="en-GB"/>
        </w:rPr>
        <w:t>3)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include the option tag "timer" in the Supported header field;</w:t>
      </w:r>
    </w:p>
    <w:p w:rsidR="009E5E95" w:rsidRPr="0073469F" w:rsidRDefault="009E5E95" w:rsidP="009E5E95">
      <w:pPr>
        <w:pStyle w:val="B1"/>
        <w:rPr>
          <w:lang w:val="en-GB"/>
        </w:rPr>
      </w:pPr>
      <w:r w:rsidRPr="0073469F">
        <w:rPr>
          <w:lang w:val="en-GB"/>
        </w:rPr>
        <w:t>4)</w:t>
      </w:r>
      <w:r w:rsidRPr="0073469F">
        <w:rPr>
          <w:lang w:val="en-GB"/>
        </w:rPr>
        <w:tab/>
      </w:r>
      <w:proofErr w:type="gramStart"/>
      <w:ins w:id="12" w:author="Mike Dolan" w:date="2018-08-22T14:01:00Z">
        <w:r w:rsidR="00593F80" w:rsidRPr="001354C4">
          <w:rPr>
            <w:rFonts w:eastAsia="SimSun"/>
            <w:lang w:val="en-US"/>
          </w:rPr>
          <w:t>shall</w:t>
        </w:r>
        <w:proofErr w:type="gramEnd"/>
        <w:r w:rsidR="00593F80" w:rsidRPr="001354C4">
          <w:rPr>
            <w:rFonts w:eastAsia="SimSun"/>
            <w:lang w:val="en-US"/>
          </w:rPr>
          <w:t xml:space="preserve"> include </w:t>
        </w:r>
        <w:r w:rsidR="00593F80">
          <w:rPr>
            <w:rFonts w:eastAsia="SimSun"/>
            <w:lang w:val="en-US"/>
          </w:rPr>
          <w:t xml:space="preserve">in </w:t>
        </w:r>
        <w:r w:rsidR="00593F80" w:rsidRPr="001354C4">
          <w:rPr>
            <w:rFonts w:eastAsia="SimSun"/>
            <w:lang w:val="en-US"/>
          </w:rPr>
          <w:t>the P-Asserted-Identity header fie</w:t>
        </w:r>
        <w:r w:rsidR="00593F80">
          <w:rPr>
            <w:rFonts w:eastAsia="SimSun"/>
            <w:lang w:val="en-US"/>
          </w:rPr>
          <w:t xml:space="preserve">ld the public service identity of the </w:t>
        </w:r>
      </w:ins>
      <w:ins w:id="13" w:author="Mike Dolan" w:date="2018-08-22T14:02:00Z">
        <w:r w:rsidR="00593F80">
          <w:rPr>
            <w:rFonts w:eastAsia="SimSun"/>
            <w:lang w:val="en-US"/>
          </w:rPr>
          <w:t xml:space="preserve">IWF performing the </w:t>
        </w:r>
      </w:ins>
      <w:ins w:id="14" w:author="Mike Dolan" w:date="2018-08-22T14:07:00Z">
        <w:r w:rsidR="00964ABE">
          <w:rPr>
            <w:rFonts w:eastAsia="SimSun"/>
            <w:lang w:val="en-US"/>
          </w:rPr>
          <w:t>participating</w:t>
        </w:r>
      </w:ins>
      <w:ins w:id="15" w:author="Mike Dolan" w:date="2018-08-22T14:01:00Z">
        <w:r w:rsidR="00593F80">
          <w:rPr>
            <w:rFonts w:eastAsia="SimSun"/>
            <w:lang w:val="en-US"/>
          </w:rPr>
          <w:t xml:space="preserve"> </w:t>
        </w:r>
      </w:ins>
      <w:ins w:id="16" w:author="Mike Dolan" w:date="2018-08-22T14:02:00Z">
        <w:r w:rsidR="00593F80">
          <w:rPr>
            <w:rFonts w:eastAsia="SimSun"/>
            <w:lang w:val="en-US"/>
          </w:rPr>
          <w:t>role</w:t>
        </w:r>
      </w:ins>
      <w:ins w:id="17" w:author="Mike Dolan" w:date="2018-08-22T14:01:00Z">
        <w:r w:rsidR="00593F80">
          <w:rPr>
            <w:rFonts w:eastAsia="SimSun"/>
            <w:lang w:val="en-US"/>
          </w:rPr>
          <w:t>;</w:t>
        </w:r>
      </w:ins>
      <w:del w:id="18" w:author="Mike Dolan" w:date="2018-08-22T14:01:00Z">
        <w:r w:rsidRPr="0073469F" w:rsidDel="00593F80">
          <w:rPr>
            <w:lang w:val="en-GB"/>
          </w:rPr>
          <w:delText>shall copy the contents of the P-Asserted-Identity header field of the incoming SIP INVITE request to the P-Asserted-Identity header field of the outgoing SIP INVITE request</w:delText>
        </w:r>
      </w:del>
      <w:r w:rsidRPr="0073469F">
        <w:rPr>
          <w:lang w:val="en-GB"/>
        </w:rPr>
        <w:t>;</w:t>
      </w:r>
    </w:p>
    <w:p w:rsidR="009E5E95" w:rsidRPr="0073469F" w:rsidRDefault="009E5E95" w:rsidP="009E5E95">
      <w:pPr>
        <w:pStyle w:val="B1"/>
        <w:rPr>
          <w:lang w:val="en-GB"/>
        </w:rPr>
      </w:pPr>
      <w:r w:rsidRPr="0073469F">
        <w:rPr>
          <w:lang w:val="en-GB"/>
        </w:rPr>
        <w:t>5)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include the g.3gpp.mcptt media feature tag into the Contact header field of the outgoing SIP INVITE</w:t>
      </w:r>
      <w:r>
        <w:rPr>
          <w:lang w:val="en-GB"/>
        </w:rPr>
        <w:t xml:space="preserve"> request</w:t>
      </w:r>
      <w:r w:rsidRPr="0073469F">
        <w:rPr>
          <w:lang w:val="en-GB"/>
        </w:rPr>
        <w:t>;</w:t>
      </w:r>
    </w:p>
    <w:p w:rsidR="009E5E95" w:rsidRPr="0073469F" w:rsidRDefault="009E5E95" w:rsidP="009E5E95">
      <w:pPr>
        <w:pStyle w:val="B1"/>
        <w:rPr>
          <w:lang w:val="en-GB"/>
        </w:rPr>
      </w:pPr>
      <w:r w:rsidRPr="0073469F">
        <w:rPr>
          <w:lang w:val="en-GB"/>
        </w:rPr>
        <w:t>6)</w:t>
      </w:r>
      <w:r w:rsidRPr="0073469F">
        <w:rPr>
          <w:lang w:val="en-GB"/>
        </w:rPr>
        <w:tab/>
      </w:r>
      <w:proofErr w:type="gramStart"/>
      <w:r w:rsidRPr="0073469F">
        <w:rPr>
          <w:lang w:val="en-GB"/>
        </w:rPr>
        <w:t>shall</w:t>
      </w:r>
      <w:proofErr w:type="gramEnd"/>
      <w:r w:rsidRPr="0073469F">
        <w:rPr>
          <w:lang w:val="en-GB"/>
        </w:rPr>
        <w:t xml:space="preserve"> include the ICSI value "urn:urn-7:3gpp-service.ims.icsi.mcptt" (</w:t>
      </w:r>
      <w:r w:rsidRPr="0073469F">
        <w:rPr>
          <w:lang w:val="en-GB" w:eastAsia="zh-CN"/>
        </w:rPr>
        <w:t xml:space="preserve">coded as specified in </w:t>
      </w:r>
      <w:r w:rsidRPr="0073469F">
        <w:rPr>
          <w:lang w:val="en-GB"/>
        </w:rPr>
        <w:t>3GPP TS 24.229 [</w:t>
      </w:r>
      <w:r w:rsidRPr="0073469F">
        <w:rPr>
          <w:noProof/>
          <w:lang w:val="en-GB"/>
        </w:rPr>
        <w:t>4</w:t>
      </w:r>
      <w:r w:rsidRPr="0073469F">
        <w:rPr>
          <w:lang w:val="en-GB"/>
        </w:rPr>
        <w:t>]</w:t>
      </w:r>
      <w:r w:rsidRPr="0073469F">
        <w:rPr>
          <w:lang w:val="en-GB" w:eastAsia="zh-CN"/>
        </w:rPr>
        <w:t xml:space="preserve">), </w:t>
      </w:r>
      <w:r w:rsidRPr="0073469F">
        <w:rPr>
          <w:lang w:val="en-GB"/>
        </w:rPr>
        <w:t>into the P-Asserted-Service header field of the outgoing SIP INVITE request;</w:t>
      </w:r>
    </w:p>
    <w:p w:rsidR="009E5E95" w:rsidRPr="0073469F" w:rsidRDefault="009E5E95" w:rsidP="009E5E95">
      <w:pPr>
        <w:pStyle w:val="B1"/>
        <w:rPr>
          <w:lang w:val="en-GB"/>
        </w:rPr>
      </w:pPr>
      <w:r w:rsidRPr="0073469F">
        <w:rPr>
          <w:lang w:val="en-GB"/>
        </w:rPr>
        <w:t>7)</w:t>
      </w:r>
      <w:r w:rsidRPr="0073469F">
        <w:rPr>
          <w:lang w:val="en-GB"/>
        </w:rPr>
        <w:tab/>
      </w:r>
      <w:del w:id="19" w:author="Mike Dolan" w:date="2018-08-22T14:09:00Z">
        <w:r w:rsidRPr="0073469F" w:rsidDel="00964ABE">
          <w:rPr>
            <w:lang w:val="en-GB"/>
          </w:rPr>
          <w:delText>if the incoming SIP INVITE request contained a MIME resource-lists body, shall copy</w:delText>
        </w:r>
      </w:del>
      <w:proofErr w:type="gramStart"/>
      <w:ins w:id="20" w:author="Mike Dolan" w:date="2018-08-22T14:09:00Z">
        <w:r w:rsidR="00964ABE">
          <w:rPr>
            <w:lang w:val="en-GB"/>
          </w:rPr>
          <w:t>may</w:t>
        </w:r>
        <w:proofErr w:type="gramEnd"/>
        <w:r w:rsidR="00964ABE">
          <w:rPr>
            <w:lang w:val="en-GB"/>
          </w:rPr>
          <w:t xml:space="preserve"> include </w:t>
        </w:r>
      </w:ins>
      <w:del w:id="21" w:author="Mike Dolan" w:date="2018-08-22T14:09:00Z">
        <w:r w:rsidRPr="0073469F" w:rsidDel="00964ABE">
          <w:rPr>
            <w:lang w:val="en-GB"/>
          </w:rPr>
          <w:delText xml:space="preserve"> the</w:delText>
        </w:r>
      </w:del>
      <w:ins w:id="22" w:author="Mike Dolan" w:date="2018-08-22T14:09:00Z">
        <w:r w:rsidR="00964ABE">
          <w:rPr>
            <w:lang w:val="en-GB"/>
          </w:rPr>
          <w:t>a</w:t>
        </w:r>
      </w:ins>
      <w:r w:rsidRPr="0073469F">
        <w:rPr>
          <w:lang w:val="en-GB"/>
        </w:rPr>
        <w:t xml:space="preserve"> MIME resource-lists body, according to rules and procedures of IETF RFC 5366 [20];</w:t>
      </w:r>
      <w:ins w:id="23" w:author="Mike Dolan" w:date="2018-08-22T14:10:00Z">
        <w:r w:rsidR="00964ABE">
          <w:rPr>
            <w:lang w:val="en-GB"/>
          </w:rPr>
          <w:t xml:space="preserve"> and</w:t>
        </w:r>
      </w:ins>
    </w:p>
    <w:p w:rsidR="009E5E95" w:rsidRDefault="009E5E95" w:rsidP="009E5E95">
      <w:pPr>
        <w:pStyle w:val="B1"/>
        <w:rPr>
          <w:lang w:val="en-GB"/>
        </w:rPr>
      </w:pPr>
      <w:r w:rsidRPr="0073469F">
        <w:rPr>
          <w:lang w:val="en-GB"/>
        </w:rPr>
        <w:t>8)</w:t>
      </w:r>
      <w:r w:rsidRPr="0073469F">
        <w:rPr>
          <w:lang w:val="en-GB"/>
        </w:rPr>
        <w:tab/>
      </w:r>
      <w:del w:id="24" w:author="Mike Dolan" w:date="2018-08-22T14:09:00Z">
        <w:r w:rsidRPr="0073469F" w:rsidDel="00964ABE">
          <w:rPr>
            <w:lang w:val="en-GB"/>
          </w:rPr>
          <w:delText xml:space="preserve">if the incoming SIP INVITE request contained an </w:delText>
        </w:r>
        <w:r w:rsidDel="00964ABE">
          <w:rPr>
            <w:lang w:val="en-GB"/>
          </w:rPr>
          <w:delText>application/vnd.3gpp.mcptt-info+xml</w:delText>
        </w:r>
        <w:r w:rsidRPr="0073469F" w:rsidDel="00964ABE">
          <w:rPr>
            <w:lang w:val="en-GB"/>
          </w:rPr>
          <w:delText xml:space="preserve"> MIME body, shall </w:delText>
        </w:r>
        <w:r w:rsidDel="00964ABE">
          <w:rPr>
            <w:lang w:eastAsia="ko-KR"/>
          </w:rPr>
          <w:delText xml:space="preserve">copy the contents of the </w:delText>
        </w:r>
        <w:r w:rsidRPr="0073469F" w:rsidDel="00964ABE">
          <w:delText>application/</w:delText>
        </w:r>
        <w:r w:rsidDel="00964ABE">
          <w:rPr>
            <w:lang w:val="en-GB"/>
          </w:rPr>
          <w:delText>vnd</w:delText>
        </w:r>
        <w:r w:rsidRPr="0073469F" w:rsidDel="00964ABE">
          <w:delText>.3gpp.mcptt-info+xml MIME body</w:delText>
        </w:r>
        <w:r w:rsidDel="00964ABE">
          <w:rPr>
            <w:lang w:eastAsia="ko-KR"/>
          </w:rPr>
          <w:delText xml:space="preserve"> of the </w:delText>
        </w:r>
        <w:r w:rsidRPr="0073469F" w:rsidDel="00964ABE">
          <w:delText xml:space="preserve">incoming SIP INVITE </w:delText>
        </w:r>
        <w:r w:rsidDel="00964ABE">
          <w:rPr>
            <w:lang w:val="en-GB"/>
          </w:rPr>
          <w:delText xml:space="preserve">request </w:delText>
        </w:r>
        <w:r w:rsidDel="00964ABE">
          <w:delText xml:space="preserve">to </w:delText>
        </w:r>
        <w:r w:rsidRPr="0073469F" w:rsidDel="00964ABE">
          <w:delText xml:space="preserve">the outgoing SIP </w:delText>
        </w:r>
        <w:r w:rsidDel="00964ABE">
          <w:delText>INVITE request</w:delText>
        </w:r>
        <w:r w:rsidDel="00964ABE">
          <w:rPr>
            <w:lang w:val="en-GB"/>
          </w:rPr>
          <w:delText>; and</w:delText>
        </w:r>
      </w:del>
      <w:proofErr w:type="gramStart"/>
      <w:ins w:id="25" w:author="Mike Dolan" w:date="2018-08-22T14:13:00Z">
        <w:r w:rsidR="00964ABE">
          <w:rPr>
            <w:lang w:val="en-GB"/>
          </w:rPr>
          <w:t>void</w:t>
        </w:r>
      </w:ins>
      <w:proofErr w:type="gramEnd"/>
    </w:p>
    <w:p w:rsidR="009E5E95" w:rsidRPr="00384E67" w:rsidRDefault="009E5E95" w:rsidP="009E5E95">
      <w:pPr>
        <w:pStyle w:val="B1"/>
        <w:rPr>
          <w:lang w:val="en-GB"/>
        </w:rPr>
      </w:pPr>
      <w:r>
        <w:t>9</w:t>
      </w:r>
      <w:r w:rsidRPr="0073469F">
        <w:t>)</w:t>
      </w:r>
      <w:r w:rsidRPr="0073469F">
        <w:tab/>
        <w:t xml:space="preserve">if the </w:t>
      </w:r>
      <w:del w:id="26" w:author="Mike Dolan" w:date="2018-08-22T14:11:00Z">
        <w:r w:rsidRPr="0073469F" w:rsidDel="00964ABE">
          <w:delText xml:space="preserve">incoming SIP INVITE request contained an </w:delText>
        </w:r>
        <w:r w:rsidRPr="005E2237" w:rsidDel="00964ABE">
          <w:delText>application/vnd.3gpp.</w:delText>
        </w:r>
        <w:r w:rsidDel="00964ABE">
          <w:rPr>
            <w:lang w:val="en-GB"/>
          </w:rPr>
          <w:delText>mcptt-</w:delText>
        </w:r>
        <w:r w:rsidRPr="005E2237" w:rsidDel="00964ABE">
          <w:delText>location-info+xml</w:delText>
        </w:r>
        <w:r w:rsidRPr="0073469F" w:rsidDel="00964ABE">
          <w:delText xml:space="preserve"> MIME body</w:delText>
        </w:r>
      </w:del>
      <w:ins w:id="27" w:author="Mike Dolan" w:date="2018-08-22T14:11:00Z">
        <w:r w:rsidR="00964ABE">
          <w:rPr>
            <w:lang w:val="en-US"/>
          </w:rPr>
          <w:t>IWF performing the participating role has applicable location information relative to an LMR user</w:t>
        </w:r>
      </w:ins>
      <w:r w:rsidRPr="0073469F">
        <w:t xml:space="preserve">, shall </w:t>
      </w:r>
      <w:del w:id="28" w:author="Mike Dolan" w:date="2018-08-22T14:12:00Z">
        <w:r w:rsidDel="00964ABE">
          <w:rPr>
            <w:lang w:eastAsia="ko-KR"/>
          </w:rPr>
          <w:delText>copy the contents of the</w:delText>
        </w:r>
      </w:del>
      <w:ins w:id="29" w:author="Mike Dolan" w:date="2018-08-22T14:12:00Z">
        <w:r w:rsidR="00964ABE">
          <w:rPr>
            <w:lang w:val="en-US" w:eastAsia="ko-KR"/>
          </w:rPr>
          <w:t>insert an</w:t>
        </w:r>
      </w:ins>
      <w:r>
        <w:rPr>
          <w:lang w:eastAsia="ko-KR"/>
        </w:rPr>
        <w:t xml:space="preserve"> </w:t>
      </w:r>
      <w:r w:rsidRPr="005E2237">
        <w:t>application/vnd.3gpp.</w:t>
      </w:r>
      <w:r>
        <w:rPr>
          <w:lang w:val="en-GB"/>
        </w:rPr>
        <w:t>mcptt-</w:t>
      </w:r>
      <w:proofErr w:type="spellStart"/>
      <w:r w:rsidRPr="005E2237">
        <w:t>location-info+xml</w:t>
      </w:r>
      <w:proofErr w:type="spellEnd"/>
      <w:r w:rsidRPr="0073469F">
        <w:t xml:space="preserve"> MIME body</w:t>
      </w:r>
      <w:r>
        <w:rPr>
          <w:lang w:eastAsia="ko-KR"/>
        </w:rPr>
        <w:t xml:space="preserve"> </w:t>
      </w:r>
      <w:del w:id="30" w:author="Mike Dolan" w:date="2018-08-22T14:12:00Z">
        <w:r w:rsidDel="00964ABE">
          <w:rPr>
            <w:lang w:eastAsia="ko-KR"/>
          </w:rPr>
          <w:delText xml:space="preserve">of the </w:delText>
        </w:r>
        <w:r w:rsidRPr="0073469F" w:rsidDel="00964ABE">
          <w:delText xml:space="preserve">incoming SIP INVITE </w:delText>
        </w:r>
        <w:r w:rsidDel="00964ABE">
          <w:delText xml:space="preserve">request </w:delText>
        </w:r>
      </w:del>
      <w:ins w:id="31" w:author="Mike Dolan" w:date="2018-08-22T14:12:00Z">
        <w:r w:rsidR="00964ABE">
          <w:rPr>
            <w:lang w:val="en-US"/>
          </w:rPr>
          <w:t>in</w:t>
        </w:r>
      </w:ins>
      <w:r>
        <w:t xml:space="preserve">to </w:t>
      </w:r>
      <w:r w:rsidRPr="0073469F">
        <w:t xml:space="preserve">the outgoing SIP </w:t>
      </w:r>
      <w:r>
        <w:t>INVITE request.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E95"/>
    <w:rsid w:val="00201101"/>
    <w:rsid w:val="004034A2"/>
    <w:rsid w:val="00530AF7"/>
    <w:rsid w:val="00593F80"/>
    <w:rsid w:val="00615EFA"/>
    <w:rsid w:val="006440C1"/>
    <w:rsid w:val="007227FE"/>
    <w:rsid w:val="007E6674"/>
    <w:rsid w:val="0080641C"/>
    <w:rsid w:val="00964ABE"/>
    <w:rsid w:val="009E5E95"/>
    <w:rsid w:val="00C23C25"/>
    <w:rsid w:val="00CE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107FC"/>
  <w15:chartTrackingRefBased/>
  <w15:docId w15:val="{C762FE4B-8221-4A2F-AEB3-2D4C276A2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E9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5E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9E5E95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aliases w:val="H5 Char,h5 Char,5 Char,H5-Heading 5 Char,Heading5 Char,l5 Char,heading5 Char"/>
    <w:basedOn w:val="DefaultParagraphFont"/>
    <w:link w:val="Heading5"/>
    <w:rsid w:val="009E5E95"/>
    <w:rPr>
      <w:rFonts w:ascii="Arial" w:eastAsia="Times New Roman" w:hAnsi="Arial" w:cs="Times New Roman"/>
      <w:szCs w:val="20"/>
      <w:lang w:val="x-none"/>
    </w:rPr>
  </w:style>
  <w:style w:type="paragraph" w:customStyle="1" w:styleId="B1">
    <w:name w:val="B1"/>
    <w:basedOn w:val="Normal"/>
    <w:link w:val="B1Char2"/>
    <w:qFormat/>
    <w:rsid w:val="009E5E95"/>
    <w:pPr>
      <w:ind w:left="568" w:hanging="284"/>
    </w:pPr>
    <w:rPr>
      <w:lang w:val="x-none"/>
    </w:rPr>
  </w:style>
  <w:style w:type="character" w:customStyle="1" w:styleId="B1Char2">
    <w:name w:val="B1 Char2"/>
    <w:link w:val="B1"/>
    <w:rsid w:val="009E5E9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5E9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2</cp:revision>
  <dcterms:created xsi:type="dcterms:W3CDTF">2018-09-26T14:49:00Z</dcterms:created>
  <dcterms:modified xsi:type="dcterms:W3CDTF">2018-09-26T14:49:00Z</dcterms:modified>
</cp:coreProperties>
</file>